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E322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300BA" w:rsidRPr="009300BA">
        <w:rPr>
          <w:b/>
          <w:i/>
          <w:noProof/>
          <w:sz w:val="28"/>
        </w:rPr>
        <w:t>4535</w:t>
      </w:r>
      <w:r w:rsidR="00E10048">
        <w:rPr>
          <w:b/>
          <w:i/>
          <w:noProof/>
          <w:sz w:val="28"/>
        </w:rPr>
        <w:fldChar w:fldCharType="end"/>
      </w:r>
    </w:p>
    <w:p w14:paraId="7CB45193" w14:textId="65FD360F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b/>
          <w:noProof/>
          <w:sz w:val="24"/>
        </w:rPr>
        <w:tab/>
      </w:r>
      <w:r w:rsidR="009300BA">
        <w:rPr>
          <w:rFonts w:cs="Arial"/>
          <w:b/>
          <w:bCs/>
        </w:rPr>
        <w:t>(</w:t>
      </w:r>
      <w:r w:rsidR="009300BA">
        <w:rPr>
          <w:rFonts w:cs="Arial"/>
          <w:b/>
          <w:bCs/>
          <w:sz w:val="22"/>
        </w:rPr>
        <w:t>Revision of C3-22</w:t>
      </w:r>
      <w:r w:rsidR="009300BA" w:rsidRPr="009300BA">
        <w:rPr>
          <w:rFonts w:cs="Arial"/>
          <w:b/>
          <w:bCs/>
          <w:sz w:val="22"/>
        </w:rPr>
        <w:t>4355</w:t>
      </w:r>
      <w:r w:rsidR="009300BA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96D3B" w:rsidR="001E41F3" w:rsidRPr="00410371" w:rsidRDefault="00E10048" w:rsidP="007705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84CF0" w:rsidR="001E41F3" w:rsidRPr="00410371" w:rsidRDefault="00E10048" w:rsidP="007705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05E6" w:rsidRPr="007705E6">
              <w:rPr>
                <w:b/>
                <w:noProof/>
                <w:sz w:val="28"/>
              </w:rPr>
              <w:t>0569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DE4CC" w:rsidR="001E41F3" w:rsidRPr="00410371" w:rsidRDefault="00930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71275" w:rsidR="001E41F3" w:rsidRPr="00410371" w:rsidRDefault="00E10048" w:rsidP="00770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5F3D1D" w:rsidR="00F25D98" w:rsidRDefault="00F01DF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37549" w:rsidR="001E41F3" w:rsidRDefault="00ED035A" w:rsidP="009E1219">
            <w:pPr>
              <w:pStyle w:val="CRCoverPage"/>
              <w:spacing w:after="0"/>
              <w:ind w:left="100"/>
              <w:rPr>
                <w:noProof/>
              </w:rPr>
            </w:pPr>
            <w:r w:rsidRPr="00ED035A">
              <w:rPr>
                <w:noProof/>
              </w:rPr>
              <w:t>Remove the Editor'</w:t>
            </w:r>
            <w:r w:rsidR="009E1219">
              <w:rPr>
                <w:noProof/>
              </w:rPr>
              <w:t>s</w:t>
            </w:r>
            <w:r w:rsidRPr="00ED035A">
              <w:rPr>
                <w:noProof/>
              </w:rPr>
              <w:t xml:space="preserve"> Note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75178" w:rsidR="001E41F3" w:rsidRDefault="00074235" w:rsidP="00CA08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A08F9">
              <w:t>, China Mobile,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0142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705E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341AB" w:rsidR="001E41F3" w:rsidRDefault="00A2208B" w:rsidP="009E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SA2 does not define new scenario of ML model subscription failure</w:t>
            </w:r>
            <w:r w:rsidR="00A21CA1">
              <w:rPr>
                <w:noProof/>
              </w:rPr>
              <w:t>.</w:t>
            </w:r>
            <w:r>
              <w:rPr>
                <w:noProof/>
              </w:rPr>
              <w:t xml:space="preserve"> Hence the </w:t>
            </w:r>
            <w:r w:rsidRPr="00430257">
              <w:rPr>
                <w:noProof/>
              </w:rPr>
              <w:t>Editor'</w:t>
            </w:r>
            <w:r w:rsidR="009E1219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</w:t>
            </w:r>
            <w:r>
              <w:rPr>
                <w:noProof/>
              </w:rPr>
              <w:t xml:space="preserve">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969E5" w:rsidR="001E41F3" w:rsidRDefault="009E1219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Editor's</w:t>
            </w:r>
            <w:r w:rsidR="00675ABC" w:rsidRPr="00430257">
              <w:rPr>
                <w:noProof/>
              </w:rPr>
              <w:t xml:space="preserve"> Note for </w:t>
            </w:r>
            <w:r w:rsidR="00A2208B">
              <w:rPr>
                <w:noProof/>
              </w:rPr>
              <w:t>ML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ADFD7" w:rsidR="001E41F3" w:rsidRDefault="00675A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E709A" w:rsidR="001E41F3" w:rsidRDefault="00F76A1E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2208B">
              <w:rPr>
                <w:noProof/>
                <w:lang w:eastAsia="zh-CN"/>
              </w:rPr>
              <w:t>4.6.3.3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8353D" w:rsidR="001E41F3" w:rsidRDefault="00F01DF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F2560" w:rsidR="001E41F3" w:rsidRDefault="00F01DF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A9A0E7" w:rsidR="001E41F3" w:rsidRDefault="00F01DF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62E89" w:rsidR="001E41F3" w:rsidRDefault="00F76A1E" w:rsidP="00F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70D64D" w14:textId="77777777" w:rsidR="00ED035A" w:rsidRPr="00D165ED" w:rsidRDefault="00ED035A" w:rsidP="00ED035A">
      <w:pPr>
        <w:pStyle w:val="50"/>
        <w:spacing w:before="240" w:after="240"/>
        <w:rPr>
          <w:rFonts w:eastAsia="等线"/>
        </w:rPr>
      </w:pPr>
      <w:bookmarkStart w:id="2" w:name="_Toc94064457"/>
      <w:bookmarkStart w:id="3" w:name="_Toc98233859"/>
      <w:bookmarkStart w:id="4" w:name="_Toc101244640"/>
      <w:bookmarkStart w:id="5" w:name="_Toc104539246"/>
      <w:r w:rsidRPr="00D165ED">
        <w:rPr>
          <w:rFonts w:eastAsia="等线"/>
        </w:rPr>
        <w:t>5.4.6.3.3</w:t>
      </w:r>
      <w:r w:rsidRPr="00D165ED">
        <w:rPr>
          <w:rFonts w:eastAsia="等线"/>
        </w:rPr>
        <w:tab/>
        <w:t xml:space="preserve">Enumeration: </w:t>
      </w:r>
      <w:r w:rsidRPr="00D165ED">
        <w:rPr>
          <w:lang w:eastAsia="zh-CN"/>
        </w:rPr>
        <w:t>FailureCode</w:t>
      </w:r>
      <w:bookmarkEnd w:id="2"/>
      <w:bookmarkEnd w:id="3"/>
      <w:bookmarkEnd w:id="4"/>
      <w:bookmarkEnd w:id="5"/>
    </w:p>
    <w:p w14:paraId="7BDA37EA" w14:textId="77777777" w:rsidR="00ED035A" w:rsidRPr="00D165ED" w:rsidRDefault="00ED035A" w:rsidP="00ED035A">
      <w:pPr>
        <w:pStyle w:val="TH"/>
        <w:rPr>
          <w:rFonts w:eastAsia="等线"/>
        </w:rPr>
      </w:pPr>
      <w:r w:rsidRPr="00D165ED">
        <w:t xml:space="preserve">Table 5.4.6.3.3-1: Enumeration </w:t>
      </w:r>
      <w:r w:rsidRPr="00D165ED">
        <w:rPr>
          <w:lang w:eastAsia="zh-CN"/>
        </w:rPr>
        <w:t>FailureCode</w:t>
      </w:r>
    </w:p>
    <w:tbl>
      <w:tblPr>
        <w:tblW w:w="9639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1"/>
        <w:gridCol w:w="5949"/>
        <w:gridCol w:w="1419"/>
      </w:tblGrid>
      <w:tr w:rsidR="00ED035A" w:rsidRPr="00D165ED" w14:paraId="34A61134" w14:textId="77777777" w:rsidTr="005B5C33">
        <w:tc>
          <w:tcPr>
            <w:tcW w:w="11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F414" w14:textId="77777777" w:rsidR="00ED035A" w:rsidRPr="00D165ED" w:rsidRDefault="00ED035A" w:rsidP="005B5C33">
            <w:pPr>
              <w:pStyle w:val="TAH"/>
            </w:pPr>
            <w:r w:rsidRPr="00D165ED">
              <w:t>Enumeration value</w:t>
            </w:r>
          </w:p>
        </w:tc>
        <w:tc>
          <w:tcPr>
            <w:tcW w:w="30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F01" w14:textId="77777777" w:rsidR="00ED035A" w:rsidRPr="00D165ED" w:rsidRDefault="00ED035A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736" w:type="pct"/>
            <w:shd w:val="clear" w:color="auto" w:fill="C0C0C0"/>
          </w:tcPr>
          <w:p w14:paraId="173DB06D" w14:textId="77777777" w:rsidR="00ED035A" w:rsidRPr="00D165ED" w:rsidRDefault="00ED035A" w:rsidP="005B5C33">
            <w:pPr>
              <w:pStyle w:val="TAH"/>
            </w:pPr>
            <w:r w:rsidRPr="00D165ED">
              <w:t>Applicability</w:t>
            </w:r>
          </w:p>
        </w:tc>
      </w:tr>
      <w:tr w:rsidR="00ED035A" w:rsidRPr="00D165ED" w14:paraId="2D3A3107" w14:textId="77777777" w:rsidTr="005B5C33">
        <w:tc>
          <w:tcPr>
            <w:tcW w:w="1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B5EE" w14:textId="77777777" w:rsidR="00ED035A" w:rsidRPr="00D165ED" w:rsidRDefault="00ED035A" w:rsidP="005B5C33">
            <w:pPr>
              <w:pStyle w:val="TAL"/>
            </w:pPr>
            <w:r w:rsidRPr="00D165ED">
              <w:rPr>
                <w:lang w:eastAsia="zh-CN"/>
              </w:rPr>
              <w:t>UNAVAILABLE_ML_MODEL</w:t>
            </w:r>
          </w:p>
        </w:tc>
        <w:tc>
          <w:tcPr>
            <w:tcW w:w="3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5496" w14:textId="77777777" w:rsidR="00ED035A" w:rsidRPr="00D165ED" w:rsidRDefault="00ED035A" w:rsidP="005B5C33">
            <w:pPr>
              <w:pStyle w:val="TAL"/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requested ML model for the event is unavailable.</w:t>
            </w:r>
          </w:p>
        </w:tc>
        <w:tc>
          <w:tcPr>
            <w:tcW w:w="736" w:type="pct"/>
          </w:tcPr>
          <w:p w14:paraId="5CA7D243" w14:textId="77777777" w:rsidR="00ED035A" w:rsidRPr="00D165ED" w:rsidRDefault="00ED035A" w:rsidP="005B5C33">
            <w:pPr>
              <w:pStyle w:val="TAL"/>
              <w:rPr>
                <w:lang w:eastAsia="zh-CN"/>
              </w:rPr>
            </w:pPr>
          </w:p>
        </w:tc>
      </w:tr>
    </w:tbl>
    <w:p w14:paraId="2C77A778" w14:textId="77777777" w:rsidR="00ED035A" w:rsidRPr="00D165ED" w:rsidRDefault="00ED035A" w:rsidP="00ED035A">
      <w:pPr>
        <w:pStyle w:val="PL"/>
        <w:rPr>
          <w:lang w:eastAsia="zh-CN"/>
        </w:rPr>
      </w:pPr>
    </w:p>
    <w:p w14:paraId="05607CD7" w14:textId="46946C09" w:rsidR="00ED035A" w:rsidRPr="00D165ED" w:rsidDel="00ED035A" w:rsidRDefault="00ED035A" w:rsidP="00ED035A">
      <w:pPr>
        <w:pStyle w:val="EditorsNote"/>
        <w:rPr>
          <w:del w:id="6" w:author="Huawei" w:date="2022-08-04T15:14:00Z"/>
        </w:rPr>
      </w:pPr>
      <w:del w:id="7" w:author="Huawei" w:date="2022-08-04T15:14:00Z">
        <w:r w:rsidRPr="00D165ED" w:rsidDel="00ED035A">
          <w:delText>Editor's Note: Whether more values are needed is FFS.</w:delText>
        </w:r>
      </w:del>
    </w:p>
    <w:p w14:paraId="61A1FA34" w14:textId="77777777" w:rsidR="00ED035A" w:rsidRPr="00D165ED" w:rsidRDefault="00ED035A" w:rsidP="00ED035A">
      <w:pPr>
        <w:rPr>
          <w:noProof/>
        </w:rPr>
      </w:pPr>
    </w:p>
    <w:p w14:paraId="2EDBF14E" w14:textId="77777777" w:rsidR="002D6387" w:rsidRPr="00ED035A" w:rsidRDefault="002D6387">
      <w:pPr>
        <w:rPr>
          <w:noProof/>
        </w:rPr>
      </w:pPr>
    </w:p>
    <w:p w14:paraId="308804D0" w14:textId="1E087C4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6634B" w14:textId="77777777" w:rsidR="00456316" w:rsidRDefault="00456316">
      <w:r>
        <w:separator/>
      </w:r>
    </w:p>
  </w:endnote>
  <w:endnote w:type="continuationSeparator" w:id="0">
    <w:p w14:paraId="2B894235" w14:textId="77777777" w:rsidR="00456316" w:rsidRDefault="0045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41BD7" w14:textId="77777777" w:rsidR="00456316" w:rsidRDefault="00456316">
      <w:r>
        <w:separator/>
      </w:r>
    </w:p>
  </w:footnote>
  <w:footnote w:type="continuationSeparator" w:id="0">
    <w:p w14:paraId="338D3C84" w14:textId="77777777" w:rsidR="00456316" w:rsidRDefault="0045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66710"/>
    <w:rsid w:val="00192C46"/>
    <w:rsid w:val="001A08B3"/>
    <w:rsid w:val="001A7B60"/>
    <w:rsid w:val="001B52F0"/>
    <w:rsid w:val="001B7A65"/>
    <w:rsid w:val="001E41F3"/>
    <w:rsid w:val="0026004D"/>
    <w:rsid w:val="002640DD"/>
    <w:rsid w:val="002737DF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10371"/>
    <w:rsid w:val="004242F1"/>
    <w:rsid w:val="00430257"/>
    <w:rsid w:val="00453FC3"/>
    <w:rsid w:val="00456316"/>
    <w:rsid w:val="0046193B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75ABC"/>
    <w:rsid w:val="00695808"/>
    <w:rsid w:val="006B46FB"/>
    <w:rsid w:val="006E21FB"/>
    <w:rsid w:val="00715F78"/>
    <w:rsid w:val="007705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300BA"/>
    <w:rsid w:val="00941E30"/>
    <w:rsid w:val="009777D9"/>
    <w:rsid w:val="00982C38"/>
    <w:rsid w:val="00991B88"/>
    <w:rsid w:val="009A5753"/>
    <w:rsid w:val="009A579D"/>
    <w:rsid w:val="009E1219"/>
    <w:rsid w:val="009E3297"/>
    <w:rsid w:val="009F734F"/>
    <w:rsid w:val="00A21CA1"/>
    <w:rsid w:val="00A220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17E1"/>
    <w:rsid w:val="00C870F6"/>
    <w:rsid w:val="00C95985"/>
    <w:rsid w:val="00CA08F9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D035A"/>
    <w:rsid w:val="00EE7D7C"/>
    <w:rsid w:val="00F01DFD"/>
    <w:rsid w:val="00F25D98"/>
    <w:rsid w:val="00F300FB"/>
    <w:rsid w:val="00F76A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2C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2C3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82C3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2C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D035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B76D6-B929-4F85-A33F-F91D4147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2022-08-23T02:47:00Z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(3)O8s0oziO4KbcHUSDTfBonjVGQzve+tjgt4bnyGHEMluTo3ifq6e71ZErXHHeP/RqItyhsyRw
mjHX9jAWZ/gisv6ipmaExZwmSwqf9BUwDdqzRTdD15Pl2OLwESjv0Ykg4CXeEBn2neyJ34Nw
987P0t/cwEfsyLsPEc/SNoJa8BTk7daBQfsKyZSgFAAFCClk38XMjK2UaM7lEBmsZ/dVvh5t
0zmtoFDkugGzXc0AqW</vt:lpwstr>
  </property>
  <property fmtid="{D5CDD505-2E9C-101B-9397-08002B2CF9AE}" pid="22" name="_2015_ms_pID_7253431">
    <vt:lpwstr>JxLJ7cVJ3C6TIJYgsblWIcX83MKBcySc69cWcdjqFKwOSahSIOMkrP
2/ygT4ZpzG5FkrtULWNx0TSci4jTsb/syGYH7UGAfBt+xPDtny0Lkyh8Vc3at87ZrlALXJt2
Jj9/8QDdhwIzE9KR7P8JaA9zzz33uSGXGIMjR4xGb6HY+ocFFeKtTARbRWsT6BS91SF+uIEL
+8xZFVoyq2Hs7Lct7UR0wa2GyW8AipYqD3At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